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000BE92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B242BC">
        <w:rPr>
          <w:rFonts w:ascii="Arial" w:eastAsia="MS Mincho" w:hAnsi="Arial" w:cs="Arial"/>
          <w:b/>
          <w:sz w:val="24"/>
          <w:szCs w:val="24"/>
        </w:rPr>
        <w:t>10</w:t>
      </w:r>
      <w:r w:rsidR="0053518A">
        <w:rPr>
          <w:rFonts w:ascii="Arial" w:eastAsia="MS Mincho" w:hAnsi="Arial" w:cs="Arial"/>
          <w:b/>
          <w:sz w:val="24"/>
          <w:szCs w:val="24"/>
        </w:rPr>
        <w:t>4</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bookmarkStart w:id="1" w:name="_GoBack"/>
      <w:bookmarkEnd w:id="1"/>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105B2A" w:rsidRPr="00105B2A">
        <w:rPr>
          <w:rFonts w:ascii="Arial" w:eastAsia="MS Mincho" w:hAnsi="Arial" w:cs="Arial"/>
          <w:b/>
          <w:sz w:val="24"/>
          <w:szCs w:val="24"/>
        </w:rPr>
        <w:t>R4-</w:t>
      </w:r>
      <w:r w:rsidR="007B635C" w:rsidRPr="00105B2A">
        <w:rPr>
          <w:rFonts w:ascii="Arial" w:eastAsia="MS Mincho" w:hAnsi="Arial" w:cs="Arial"/>
          <w:b/>
          <w:sz w:val="24"/>
          <w:szCs w:val="24"/>
        </w:rPr>
        <w:t>221</w:t>
      </w:r>
      <w:r w:rsidR="007B635C">
        <w:rPr>
          <w:rFonts w:ascii="Arial" w:eastAsia="MS Mincho" w:hAnsi="Arial" w:cs="Arial"/>
          <w:b/>
          <w:sz w:val="24"/>
          <w:szCs w:val="24"/>
        </w:rPr>
        <w:t>5085</w:t>
      </w:r>
    </w:p>
    <w:bookmarkEnd w:id="0"/>
    <w:p w14:paraId="55203D1C" w14:textId="67C15C8A" w:rsidR="00915D73" w:rsidRPr="00C35795" w:rsidRDefault="00782C78"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hint="eastAsia"/>
          <w:b/>
          <w:sz w:val="24"/>
          <w:szCs w:val="24"/>
          <w:lang w:eastAsia="zh-CN"/>
        </w:rPr>
        <w:t>E</w:t>
      </w:r>
      <w:r>
        <w:rPr>
          <w:rFonts w:ascii="Arial" w:eastAsiaTheme="minorEastAsia" w:hAnsi="Arial" w:cs="Arial"/>
          <w:b/>
          <w:sz w:val="24"/>
          <w:szCs w:val="24"/>
          <w:lang w:eastAsia="zh-CN"/>
        </w:rPr>
        <w:t>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53518A">
        <w:rPr>
          <w:rFonts w:ascii="Arial" w:eastAsiaTheme="minorEastAsia" w:hAnsi="Arial" w:cs="Arial"/>
          <w:b/>
          <w:sz w:val="24"/>
          <w:szCs w:val="24"/>
          <w:lang w:eastAsia="zh-CN"/>
        </w:rPr>
        <w:t xml:space="preserve">15 – 26 </w:t>
      </w:r>
      <w:r w:rsidR="001716AD">
        <w:rPr>
          <w:rFonts w:ascii="Arial" w:eastAsiaTheme="minorEastAsia" w:hAnsi="Arial" w:cs="Arial"/>
          <w:b/>
          <w:sz w:val="24"/>
          <w:szCs w:val="24"/>
          <w:lang w:eastAsia="zh-CN"/>
        </w:rPr>
        <w:t>August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1716AD">
        <w:rPr>
          <w:rFonts w:ascii="Arial" w:eastAsiaTheme="minorEastAsia" w:hAnsi="Arial" w:cs="Arial" w:hint="eastAsia"/>
          <w:b/>
          <w:sz w:val="24"/>
          <w:szCs w:val="24"/>
          <w:lang w:eastAsia="zh-CN"/>
        </w:rPr>
        <w:t>2</w:t>
      </w:r>
      <w:r w:rsidR="001716AD">
        <w:rPr>
          <w:rFonts w:ascii="Arial" w:eastAsiaTheme="minorEastAsia" w:hAnsi="Arial" w:cs="Arial"/>
          <w:b/>
          <w:sz w:val="24"/>
          <w:szCs w:val="24"/>
          <w:lang w:eastAsia="zh-CN"/>
        </w:rPr>
        <w:t>2</w:t>
      </w:r>
    </w:p>
    <w:p w14:paraId="50D5329D" w14:textId="25A7BE3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Huawei, Hisilicon</w:t>
      </w:r>
    </w:p>
    <w:p w14:paraId="1E0389E7" w14:textId="373522BE"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D7D9C" w:rsidRPr="004D7D9C">
        <w:rPr>
          <w:rFonts w:ascii="Arial" w:eastAsia="MS Mincho" w:hAnsi="Arial" w:cs="Arial"/>
          <w:color w:val="000000"/>
          <w:sz w:val="22"/>
          <w:lang w:eastAsia="ja-JP"/>
        </w:rPr>
        <w:t>TP for TR 37.71</w:t>
      </w:r>
      <w:r w:rsidR="00D15B98">
        <w:rPr>
          <w:rFonts w:ascii="Arial" w:eastAsia="MS Mincho" w:hAnsi="Arial" w:cs="Arial"/>
          <w:color w:val="000000"/>
          <w:sz w:val="22"/>
          <w:lang w:eastAsia="ja-JP"/>
        </w:rPr>
        <w:t>8</w:t>
      </w:r>
      <w:r w:rsidR="004D7D9C" w:rsidRPr="004D7D9C">
        <w:rPr>
          <w:rFonts w:ascii="Arial" w:eastAsia="MS Mincho" w:hAnsi="Arial" w:cs="Arial"/>
          <w:color w:val="000000"/>
          <w:sz w:val="22"/>
          <w:lang w:eastAsia="ja-JP"/>
        </w:rPr>
        <w:t>-31-11:DC_3A-7A-38A_n78A and DC_3C-7A-38A_n78A</w:t>
      </w:r>
    </w:p>
    <w:p w14:paraId="08CE26BB" w14:textId="2E6537B2"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15B98" w:rsidRPr="00D15B98">
        <w:rPr>
          <w:rFonts w:ascii="Arial" w:eastAsia="MS Mincho" w:hAnsi="Arial" w:cs="Arial"/>
          <w:color w:val="000000"/>
          <w:sz w:val="22"/>
          <w:lang w:eastAsia="ja-JP"/>
        </w:rPr>
        <w:t>10.5.2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9C9C209" w:rsidR="00915D73" w:rsidRDefault="008E1211" w:rsidP="008E1211">
      <w:pPr>
        <w:ind w:leftChars="50" w:left="100"/>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BD4752">
        <w:rPr>
          <w:rFonts w:eastAsiaTheme="minorEastAsia"/>
          <w:lang w:eastAsia="zh-CN"/>
        </w:rPr>
        <w:t>3</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3518A" w:rsidRPr="0053518A">
        <w:rPr>
          <w:rFonts w:eastAsiaTheme="minorEastAsia"/>
          <w:lang w:eastAsia="zh-CN"/>
        </w:rPr>
        <w:t>DC_3A-7A-38A_n78A and DC_3C-7A-38A_n78A</w:t>
      </w:r>
      <w:r w:rsidRPr="00915D73">
        <w:rPr>
          <w:rFonts w:eastAsia="MS Mincho"/>
        </w:rPr>
        <w:t>.</w:t>
      </w:r>
    </w:p>
    <w:p w14:paraId="4905E266" w14:textId="7C6665B7" w:rsidR="005F2145" w:rsidRPr="009A7598" w:rsidRDefault="006229AF"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sz w:val="36"/>
          <w:lang w:eastAsia="zh-CN"/>
        </w:rPr>
        <w:t>2</w:t>
      </w:r>
      <w:r w:rsidR="00915D73" w:rsidRPr="00915D73">
        <w:rPr>
          <w:rFonts w:ascii="Arial" w:eastAsia="MS Mincho" w:hAnsi="Arial" w:hint="eastAsia"/>
          <w:sz w:val="36"/>
          <w:lang w:eastAsia="ja-JP"/>
        </w:rPr>
        <w:t>. Text Proposal</w:t>
      </w:r>
    </w:p>
    <w:p w14:paraId="09006702" w14:textId="028E4B8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6AF35F8C" w14:textId="41010BA0" w:rsidR="0053518A" w:rsidRDefault="0053518A" w:rsidP="0053518A">
      <w:pPr>
        <w:pStyle w:val="2"/>
        <w:spacing w:after="240"/>
        <w:ind w:left="0" w:firstLine="0"/>
        <w:rPr>
          <w:ins w:id="6" w:author="Huawei" w:date="2022-08-01T15:02:00Z"/>
          <w:lang w:eastAsia="ja-JP"/>
        </w:rPr>
      </w:pPr>
      <w:bookmarkStart w:id="7" w:name="_Toc49532098"/>
      <w:bookmarkStart w:id="8" w:name="_Toc87781118"/>
      <w:bookmarkStart w:id="9" w:name="_Toc87782335"/>
      <w:bookmarkStart w:id="10" w:name="_Toc521480329"/>
      <w:bookmarkStart w:id="11" w:name="_Toc23151708"/>
      <w:bookmarkStart w:id="12" w:name="_Toc42864999"/>
      <w:bookmarkStart w:id="13" w:name="_Toc46234182"/>
      <w:bookmarkStart w:id="14" w:name="_Toc46235159"/>
      <w:bookmarkStart w:id="15" w:name="_Toc46742700"/>
      <w:bookmarkStart w:id="16" w:name="_Toc535322123"/>
      <w:bookmarkStart w:id="17" w:name="_Toc23151772"/>
      <w:ins w:id="18" w:author="Huawei" w:date="2022-08-01T15:02:00Z">
        <w:r>
          <w:rPr>
            <w:lang w:eastAsia="ja-JP"/>
          </w:rPr>
          <w:t>5.1.x</w:t>
        </w:r>
        <w:r>
          <w:rPr>
            <w:lang w:eastAsia="ja-JP"/>
          </w:rPr>
          <w:tab/>
          <w:t>DC_3-</w:t>
        </w:r>
      </w:ins>
      <w:ins w:id="19" w:author="Huawei" w:date="2022-08-01T15:03:00Z">
        <w:r>
          <w:rPr>
            <w:lang w:eastAsia="ja-JP"/>
          </w:rPr>
          <w:t>7</w:t>
        </w:r>
      </w:ins>
      <w:ins w:id="20" w:author="Huawei" w:date="2022-08-01T15:02:00Z">
        <w:r>
          <w:rPr>
            <w:lang w:eastAsia="ja-JP"/>
          </w:rPr>
          <w:t>-38_n</w:t>
        </w:r>
      </w:ins>
      <w:ins w:id="21" w:author="Huawei" w:date="2022-08-01T15:03:00Z">
        <w:r>
          <w:rPr>
            <w:lang w:eastAsia="ja-JP"/>
          </w:rPr>
          <w:t>78</w:t>
        </w:r>
      </w:ins>
    </w:p>
    <w:p w14:paraId="15A57E11" w14:textId="77777777" w:rsidR="0053518A" w:rsidRDefault="0053518A" w:rsidP="0053518A">
      <w:pPr>
        <w:pStyle w:val="3"/>
        <w:tabs>
          <w:tab w:val="left" w:pos="420"/>
        </w:tabs>
        <w:rPr>
          <w:ins w:id="22" w:author="Huawei" w:date="2022-08-01T15:02:00Z"/>
        </w:rPr>
      </w:pPr>
      <w:ins w:id="23" w:author="Huawei" w:date="2022-08-01T15:02:00Z">
        <w:r>
          <w:rPr>
            <w:rFonts w:cs="Arial"/>
            <w:szCs w:val="28"/>
          </w:rPr>
          <w:t>5.1.x.1</w:t>
        </w:r>
        <w:r>
          <w:rPr>
            <w:rFonts w:cs="Arial"/>
            <w:szCs w:val="28"/>
          </w:rPr>
          <w:tab/>
          <w:t xml:space="preserve"> </w:t>
        </w:r>
        <w:r>
          <w:rPr>
            <w:rFonts w:cs="Arial"/>
            <w:szCs w:val="28"/>
            <w:lang w:eastAsia="ja-JP"/>
          </w:rPr>
          <w:t>C</w:t>
        </w:r>
        <w:r>
          <w:rPr>
            <w:rFonts w:cs="Arial"/>
            <w:szCs w:val="28"/>
          </w:rPr>
          <w:t>onfigurations for EN-DC</w:t>
        </w:r>
      </w:ins>
    </w:p>
    <w:p w14:paraId="08E1FD90" w14:textId="77777777" w:rsidR="0053518A" w:rsidRDefault="0053518A" w:rsidP="0053518A">
      <w:pPr>
        <w:pStyle w:val="TH"/>
        <w:rPr>
          <w:ins w:id="24" w:author="Huawei" w:date="2022-08-01T15:02:00Z"/>
        </w:rPr>
      </w:pPr>
      <w:ins w:id="25" w:author="Huawei" w:date="2022-08-01T15:02:00Z">
        <w:r>
          <w:t>Table 5.1.x</w:t>
        </w:r>
        <w:r w:rsidRPr="00A55E48">
          <w:t>.1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3518A" w14:paraId="461F9AB7" w14:textId="77777777" w:rsidTr="00AE0DA5">
        <w:trPr>
          <w:trHeight w:val="47"/>
          <w:tblHeader/>
          <w:jc w:val="center"/>
          <w:ins w:id="26" w:author="Huawei" w:date="2022-08-01T15:02:00Z"/>
        </w:trPr>
        <w:tc>
          <w:tcPr>
            <w:tcW w:w="2537" w:type="dxa"/>
            <w:tcBorders>
              <w:top w:val="single" w:sz="4" w:space="0" w:color="auto"/>
              <w:left w:val="single" w:sz="4" w:space="0" w:color="auto"/>
              <w:bottom w:val="single" w:sz="4" w:space="0" w:color="auto"/>
              <w:right w:val="single" w:sz="4" w:space="0" w:color="auto"/>
            </w:tcBorders>
            <w:vAlign w:val="center"/>
            <w:hideMark/>
          </w:tcPr>
          <w:p w14:paraId="60C9374E" w14:textId="77777777" w:rsidR="0053518A" w:rsidRDefault="0053518A" w:rsidP="00247707">
            <w:pPr>
              <w:pStyle w:val="TAH"/>
              <w:rPr>
                <w:ins w:id="27" w:author="Huawei" w:date="2022-08-01T15:02:00Z"/>
                <w:rFonts w:eastAsia="MS Mincho"/>
                <w:lang w:val="en-US" w:eastAsia="fi-FI"/>
              </w:rPr>
            </w:pPr>
            <w:ins w:id="28" w:author="Huawei" w:date="2022-08-01T15:02:00Z">
              <w:r>
                <w:rPr>
                  <w:lang w:val="en-US" w:eastAsia="fi-FI"/>
                </w:rPr>
                <w:t>EN-DC</w:t>
              </w:r>
            </w:ins>
          </w:p>
          <w:p w14:paraId="225B9BCE" w14:textId="77777777" w:rsidR="0053518A" w:rsidRDefault="0053518A" w:rsidP="00247707">
            <w:pPr>
              <w:pStyle w:val="TAH"/>
              <w:rPr>
                <w:ins w:id="29" w:author="Huawei" w:date="2022-08-01T15:02:00Z"/>
                <w:rFonts w:eastAsiaTheme="minorEastAsia"/>
                <w:lang w:val="en-US" w:eastAsia="fi-FI"/>
              </w:rPr>
            </w:pPr>
            <w:ins w:id="30" w:author="Huawei" w:date="2022-08-01T15:02: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F74F9F7" w14:textId="77777777" w:rsidR="0053518A" w:rsidRDefault="0053518A" w:rsidP="00247707">
            <w:pPr>
              <w:pStyle w:val="TAH"/>
              <w:rPr>
                <w:ins w:id="31" w:author="Huawei" w:date="2022-08-01T15:02:00Z"/>
                <w:rFonts w:eastAsia="MS Mincho"/>
                <w:lang w:val="en-US" w:eastAsia="fi-FI"/>
              </w:rPr>
            </w:pPr>
            <w:ins w:id="32" w:author="Huawei" w:date="2022-08-01T15:02:00Z">
              <w:r>
                <w:rPr>
                  <w:lang w:val="en-US" w:eastAsia="fi-FI"/>
                </w:rPr>
                <w:t>Uplink EN-DC</w:t>
              </w:r>
            </w:ins>
          </w:p>
          <w:p w14:paraId="35A64130" w14:textId="77777777" w:rsidR="0053518A" w:rsidRDefault="0053518A" w:rsidP="00247707">
            <w:pPr>
              <w:pStyle w:val="TAH"/>
              <w:rPr>
                <w:ins w:id="33" w:author="Huawei" w:date="2022-08-01T15:02:00Z"/>
                <w:rFonts w:eastAsiaTheme="minorEastAsia"/>
                <w:lang w:val="en-US" w:eastAsia="fi-FI"/>
              </w:rPr>
            </w:pPr>
            <w:ins w:id="34" w:author="Huawei" w:date="2022-08-01T15:02:00Z">
              <w:r>
                <w:rPr>
                  <w:lang w:val="en-US" w:eastAsia="fi-FI"/>
                </w:rPr>
                <w:t>configuration</w:t>
              </w:r>
            </w:ins>
          </w:p>
        </w:tc>
      </w:tr>
      <w:tr w:rsidR="0053518A" w14:paraId="4188FBE0" w14:textId="77777777" w:rsidTr="00AE0DA5">
        <w:trPr>
          <w:trHeight w:val="878"/>
          <w:jc w:val="center"/>
          <w:ins w:id="35" w:author="Huawei" w:date="2022-08-01T15:02:00Z"/>
        </w:trPr>
        <w:tc>
          <w:tcPr>
            <w:tcW w:w="2537" w:type="dxa"/>
            <w:tcBorders>
              <w:top w:val="single" w:sz="4" w:space="0" w:color="auto"/>
              <w:left w:val="single" w:sz="4" w:space="0" w:color="auto"/>
              <w:bottom w:val="single" w:sz="4" w:space="0" w:color="auto"/>
              <w:right w:val="single" w:sz="4" w:space="0" w:color="auto"/>
            </w:tcBorders>
            <w:vAlign w:val="center"/>
            <w:hideMark/>
          </w:tcPr>
          <w:p w14:paraId="457F34DF" w14:textId="01197B00" w:rsidR="0053518A" w:rsidRPr="00BD4752" w:rsidRDefault="0053518A" w:rsidP="00AE0DA5">
            <w:pPr>
              <w:pStyle w:val="B1"/>
              <w:keepNext/>
              <w:keepLines/>
              <w:spacing w:after="0"/>
              <w:ind w:left="0" w:firstLine="0"/>
              <w:jc w:val="center"/>
              <w:rPr>
                <w:ins w:id="36" w:author="Huawei" w:date="2022-08-01T15:02:00Z"/>
                <w:rFonts w:ascii="Arial" w:hAnsi="Arial" w:cs="Arial"/>
                <w:lang w:val="fi-FI" w:eastAsia="zh-CN"/>
              </w:rPr>
            </w:pPr>
            <w:ins w:id="37" w:author="Huawei" w:date="2022-08-01T15:02:00Z">
              <w:r w:rsidRPr="004D7D9C">
                <w:rPr>
                  <w:rFonts w:ascii="Arial" w:hAnsi="Arial" w:cs="Arial"/>
                  <w:sz w:val="18"/>
                  <w:lang w:val="fi-FI" w:eastAsia="fi-FI"/>
                </w:rPr>
                <w:t>DC_3A-7A-38A_n78A</w:t>
              </w:r>
            </w:ins>
            <w:ins w:id="38" w:author="Huawei" w:date="2022-08-01T15:41:00Z">
              <w:r w:rsidR="00AE0DA5">
                <w:rPr>
                  <w:rFonts w:ascii="Arial" w:hAnsi="Arial" w:cs="Arial"/>
                  <w:sz w:val="18"/>
                  <w:vertAlign w:val="superscript"/>
                  <w:lang w:val="fi-FI" w:eastAsia="fi-FI"/>
                </w:rPr>
                <w:t>X</w:t>
              </w:r>
            </w:ins>
            <w:ins w:id="39" w:author="Huawei" w:date="2022-08-01T15:02:00Z">
              <w:r w:rsidRPr="004D7D9C">
                <w:rPr>
                  <w:rFonts w:ascii="Arial" w:hAnsi="Arial" w:cs="Arial"/>
                  <w:sz w:val="18"/>
                  <w:lang w:val="fi-FI" w:eastAsia="fi-FI"/>
                </w:rPr>
                <w:t xml:space="preserve"> </w:t>
              </w:r>
              <w:r w:rsidRPr="00BD4752">
                <w:rPr>
                  <w:rFonts w:ascii="Arial" w:hAnsi="Arial" w:cs="Arial"/>
                  <w:sz w:val="18"/>
                  <w:lang w:val="fi-FI" w:eastAsia="fi-FI"/>
                </w:rPr>
                <w:t>DC_</w:t>
              </w:r>
            </w:ins>
            <w:ins w:id="40" w:author="Huawei" w:date="2022-08-01T15:21:00Z">
              <w:r w:rsidR="002D519E" w:rsidRPr="002D519E">
                <w:rPr>
                  <w:rFonts w:ascii="Arial" w:hAnsi="Arial" w:cs="Arial"/>
                  <w:sz w:val="18"/>
                  <w:lang w:val="fi-FI" w:eastAsia="fi-FI"/>
                </w:rPr>
                <w:t>3C-7A-38A_n78A</w:t>
              </w:r>
            </w:ins>
            <w:ins w:id="41" w:author="Huawei" w:date="2022-08-01T15:40:00Z">
              <w:r w:rsidR="00AE0DA5">
                <w:rPr>
                  <w:rFonts w:ascii="Arial" w:hAnsi="Arial" w:cs="Arial"/>
                  <w:sz w:val="18"/>
                  <w:vertAlign w:val="superscript"/>
                  <w:lang w:val="fi-FI" w:eastAsia="fi-FI"/>
                </w:rPr>
                <w:t>X</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1D3484A" w14:textId="6B3945EC" w:rsidR="0053518A" w:rsidRPr="00AE0DA5" w:rsidRDefault="0053518A" w:rsidP="002D519E">
            <w:pPr>
              <w:spacing w:after="0"/>
              <w:jc w:val="center"/>
              <w:rPr>
                <w:ins w:id="42" w:author="Huawei" w:date="2022-08-01T15:02:00Z"/>
                <w:rFonts w:ascii="Arial" w:hAnsi="Arial" w:cs="Arial"/>
                <w:color w:val="000000"/>
                <w:sz w:val="18"/>
                <w:szCs w:val="18"/>
              </w:rPr>
            </w:pPr>
            <w:ins w:id="43" w:author="Huawei" w:date="2022-08-01T15:02:00Z">
              <w:r w:rsidRPr="00BD4752">
                <w:rPr>
                  <w:rFonts w:ascii="Arial" w:hAnsi="Arial" w:cs="Arial"/>
                  <w:color w:val="000000"/>
                  <w:sz w:val="18"/>
                  <w:szCs w:val="18"/>
                </w:rPr>
                <w:t>DC_3A_n</w:t>
              </w:r>
            </w:ins>
            <w:ins w:id="44" w:author="Huawei" w:date="2022-08-01T15:21:00Z">
              <w:r w:rsidR="002D519E">
                <w:rPr>
                  <w:rFonts w:ascii="Arial" w:hAnsi="Arial" w:cs="Arial"/>
                  <w:color w:val="000000"/>
                  <w:sz w:val="18"/>
                  <w:szCs w:val="18"/>
                </w:rPr>
                <w:t>7</w:t>
              </w:r>
            </w:ins>
            <w:ins w:id="45" w:author="Huawei" w:date="2022-08-01T15:02:00Z">
              <w:r w:rsidRPr="00BD4752">
                <w:rPr>
                  <w:rFonts w:ascii="Arial" w:hAnsi="Arial" w:cs="Arial"/>
                  <w:color w:val="000000"/>
                  <w:sz w:val="18"/>
                  <w:szCs w:val="18"/>
                </w:rPr>
                <w:t>8A</w:t>
              </w:r>
            </w:ins>
          </w:p>
        </w:tc>
      </w:tr>
      <w:tr w:rsidR="00AE0DA5" w14:paraId="7E950627" w14:textId="77777777" w:rsidTr="00AE0DA5">
        <w:trPr>
          <w:trHeight w:val="878"/>
          <w:jc w:val="center"/>
          <w:ins w:id="46" w:author="Huawei" w:date="2022-08-01T15:39:00Z"/>
        </w:trPr>
        <w:tc>
          <w:tcPr>
            <w:tcW w:w="4817" w:type="dxa"/>
            <w:gridSpan w:val="2"/>
            <w:tcBorders>
              <w:top w:val="single" w:sz="4" w:space="0" w:color="auto"/>
              <w:left w:val="single" w:sz="4" w:space="0" w:color="auto"/>
              <w:bottom w:val="single" w:sz="4" w:space="0" w:color="auto"/>
              <w:right w:val="single" w:sz="4" w:space="0" w:color="auto"/>
            </w:tcBorders>
            <w:vAlign w:val="center"/>
          </w:tcPr>
          <w:p w14:paraId="681EBF12" w14:textId="7508261D" w:rsidR="00AE0DA5" w:rsidRPr="00BD4752" w:rsidRDefault="00AE0DA5" w:rsidP="00AE0DA5">
            <w:pPr>
              <w:spacing w:after="0"/>
              <w:rPr>
                <w:ins w:id="47" w:author="Huawei" w:date="2022-08-01T15:39:00Z"/>
                <w:rFonts w:ascii="Arial" w:hAnsi="Arial" w:cs="Arial"/>
                <w:color w:val="000000"/>
                <w:sz w:val="18"/>
                <w:szCs w:val="18"/>
              </w:rPr>
            </w:pPr>
            <w:ins w:id="48" w:author="Huawei" w:date="2022-08-01T15:39:00Z">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r>
              <w:bookmarkStart w:id="49" w:name="OLE_LINK77"/>
              <w:bookmarkStart w:id="50" w:name="OLE_LINK78"/>
              <w:r w:rsidRPr="00834160">
                <w:rPr>
                  <w:rFonts w:ascii="Arial" w:eastAsiaTheme="minorEastAsia" w:hAnsi="Arial" w:cs="Arial"/>
                  <w:color w:val="000000"/>
                  <w:sz w:val="18"/>
                  <w:szCs w:val="18"/>
                  <w:lang w:eastAsia="zh-CN"/>
                </w:rPr>
                <w:t>Band 7 and Band 38</w:t>
              </w:r>
              <w:r>
                <w:rPr>
                  <w:rFonts w:ascii="Arial" w:eastAsiaTheme="minorEastAsia" w:hAnsi="Arial" w:cs="Arial"/>
                  <w:color w:val="000000"/>
                  <w:sz w:val="18"/>
                  <w:szCs w:val="18"/>
                  <w:lang w:eastAsia="zh-CN"/>
                </w:rPr>
                <w:t xml:space="preserve"> are restricted as DL </w:t>
              </w:r>
              <w:proofErr w:type="spellStart"/>
              <w:r>
                <w:rPr>
                  <w:rFonts w:ascii="Arial" w:eastAsiaTheme="minorEastAsia" w:hAnsi="Arial" w:cs="Arial"/>
                  <w:color w:val="000000"/>
                  <w:sz w:val="18"/>
                  <w:szCs w:val="18"/>
                  <w:lang w:eastAsia="zh-CN"/>
                </w:rPr>
                <w:t>Scell</w:t>
              </w:r>
              <w:proofErr w:type="spellEnd"/>
              <w:r w:rsidRPr="00834160">
                <w:rPr>
                  <w:rFonts w:ascii="Arial" w:eastAsiaTheme="minorEastAsia" w:hAnsi="Arial" w:cs="Arial"/>
                  <w:color w:val="000000"/>
                  <w:sz w:val="18"/>
                  <w:szCs w:val="18"/>
                  <w:lang w:eastAsia="zh-CN"/>
                </w:rPr>
                <w:t>. Power imbalance between downlink carriers on Band 7 and Band 38</w:t>
              </w:r>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bookmarkEnd w:id="49"/>
              <w:bookmarkEnd w:id="50"/>
            </w:ins>
          </w:p>
        </w:tc>
      </w:tr>
    </w:tbl>
    <w:p w14:paraId="3F3394AB" w14:textId="77777777" w:rsidR="0053518A" w:rsidRDefault="0053518A" w:rsidP="0053518A">
      <w:pPr>
        <w:rPr>
          <w:ins w:id="51" w:author="Huawei" w:date="2022-08-01T15:02:00Z"/>
          <w:rFonts w:eastAsiaTheme="minorEastAsia"/>
        </w:rPr>
      </w:pPr>
    </w:p>
    <w:p w14:paraId="2034C6D9" w14:textId="77777777" w:rsidR="0053518A" w:rsidRDefault="0053518A" w:rsidP="0053518A">
      <w:pPr>
        <w:pStyle w:val="3"/>
        <w:tabs>
          <w:tab w:val="left" w:pos="420"/>
        </w:tabs>
        <w:rPr>
          <w:ins w:id="52" w:author="Huawei" w:date="2022-08-01T15:02:00Z"/>
        </w:rPr>
      </w:pPr>
      <w:ins w:id="53" w:author="Huawei" w:date="2022-08-01T15:02:00Z">
        <w:r>
          <w:rPr>
            <w:rFonts w:cs="Arial"/>
            <w:szCs w:val="28"/>
          </w:rPr>
          <w:t>5.1.x.2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ins>
    </w:p>
    <w:p w14:paraId="23BD3C30" w14:textId="4401E0E1" w:rsidR="0053518A" w:rsidRDefault="0053518A" w:rsidP="0053518A">
      <w:pPr>
        <w:rPr>
          <w:ins w:id="54" w:author="Huawei" w:date="2022-08-01T15:02:00Z"/>
          <w:rFonts w:eastAsia="Times New Roman"/>
        </w:rPr>
      </w:pPr>
      <w:ins w:id="55" w:author="Huawei" w:date="2022-08-01T15:02:00Z">
        <w:r>
          <w:t>For DC_</w:t>
        </w:r>
      </w:ins>
      <w:ins w:id="56" w:author="Huawei" w:date="2022-08-01T15:42:00Z">
        <w:r w:rsidR="00AE0DA5" w:rsidRPr="00AE0DA5">
          <w:t>3-7-38_n78</w:t>
        </w:r>
      </w:ins>
      <w:ins w:id="57" w:author="Huawei" w:date="2022-08-01T15:02:00Z">
        <w:r>
          <w:t xml:space="preserve">, 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reused from the band combination DC_</w:t>
        </w:r>
        <w:r w:rsidRPr="00AD6123">
          <w:rPr>
            <w:lang w:eastAsia="ja-JP"/>
          </w:rPr>
          <w:t xml:space="preserve"> </w:t>
        </w:r>
      </w:ins>
      <w:ins w:id="58" w:author="Huawei" w:date="2022-08-02T21:03:00Z">
        <w:r w:rsidR="001E6292">
          <w:t>1</w:t>
        </w:r>
      </w:ins>
      <w:ins w:id="59" w:author="Huawei" w:date="2022-08-01T15:02:00Z">
        <w:r>
          <w:t>-</w:t>
        </w:r>
      </w:ins>
      <w:ins w:id="60" w:author="Huawei" w:date="2022-08-02T21:03:00Z">
        <w:r w:rsidR="001E6292">
          <w:t>7</w:t>
        </w:r>
      </w:ins>
      <w:ins w:id="61" w:author="Huawei" w:date="2022-08-01T15:02:00Z">
        <w:r>
          <w:t>-</w:t>
        </w:r>
      </w:ins>
      <w:ins w:id="62" w:author="Huawei" w:date="2022-08-02T21:03:00Z">
        <w:r w:rsidR="001E6292">
          <w:t>38</w:t>
        </w:r>
      </w:ins>
      <w:ins w:id="63" w:author="Huawei" w:date="2022-08-01T15:02:00Z">
        <w:r>
          <w:t>_n</w:t>
        </w:r>
      </w:ins>
      <w:ins w:id="64" w:author="Huawei" w:date="2022-08-02T21:03:00Z">
        <w:r w:rsidR="001E6292">
          <w:t>78</w:t>
        </w:r>
      </w:ins>
      <w:ins w:id="65" w:author="Huawei" w:date="2022-08-01T15:02:00Z">
        <w:r>
          <w:t>, and are given in the tables below.</w:t>
        </w:r>
      </w:ins>
    </w:p>
    <w:p w14:paraId="2DBAD09C" w14:textId="77777777" w:rsidR="0053518A" w:rsidRPr="004F5E3F" w:rsidRDefault="0053518A" w:rsidP="0053518A">
      <w:pPr>
        <w:pStyle w:val="TH"/>
        <w:jc w:val="left"/>
        <w:rPr>
          <w:ins w:id="66" w:author="Huawei" w:date="2022-08-01T15:02:00Z"/>
          <w:lang w:val="en-GB"/>
        </w:rPr>
      </w:pPr>
    </w:p>
    <w:p w14:paraId="72E1BBF9" w14:textId="77777777" w:rsidR="0053518A" w:rsidRDefault="0053518A" w:rsidP="0053518A">
      <w:pPr>
        <w:pStyle w:val="TH"/>
        <w:rPr>
          <w:ins w:id="67" w:author="Huawei" w:date="2022-08-01T15:02:00Z"/>
        </w:rPr>
      </w:pPr>
      <w:ins w:id="68" w:author="Huawei" w:date="2022-08-01T15:02:00Z">
        <w:r>
          <w:t>Table 5.1.x</w:t>
        </w:r>
        <w:r>
          <w:rPr>
            <w:lang w:val="en-US"/>
          </w:rPr>
          <w:t>.2</w:t>
        </w:r>
        <w:r>
          <w:t xml:space="preserve">-1: </w:t>
        </w:r>
        <w:proofErr w:type="spellStart"/>
        <w:r>
          <w:t>ΔT</w:t>
        </w:r>
        <w:r>
          <w:rPr>
            <w:vertAlign w:val="subscript"/>
          </w:rPr>
          <w:t>IB,c</w:t>
        </w:r>
        <w:proofErr w:type="spell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518A" w14:paraId="17222311" w14:textId="77777777" w:rsidTr="00247707">
        <w:trPr>
          <w:tblHeader/>
          <w:jc w:val="center"/>
          <w:ins w:id="69" w:author="Huawei" w:date="2022-08-01T15:02:00Z"/>
        </w:trPr>
        <w:tc>
          <w:tcPr>
            <w:tcW w:w="1535" w:type="dxa"/>
            <w:tcBorders>
              <w:top w:val="single" w:sz="4" w:space="0" w:color="auto"/>
              <w:left w:val="single" w:sz="4" w:space="0" w:color="auto"/>
              <w:bottom w:val="single" w:sz="4" w:space="0" w:color="auto"/>
              <w:right w:val="single" w:sz="4" w:space="0" w:color="auto"/>
            </w:tcBorders>
            <w:vAlign w:val="center"/>
            <w:hideMark/>
          </w:tcPr>
          <w:p w14:paraId="58F52E5A" w14:textId="77777777" w:rsidR="0053518A" w:rsidRDefault="0053518A" w:rsidP="00247707">
            <w:pPr>
              <w:pStyle w:val="TAH"/>
              <w:rPr>
                <w:ins w:id="70" w:author="Huawei" w:date="2022-08-01T15:02:00Z"/>
              </w:rPr>
            </w:pPr>
            <w:ins w:id="71" w:author="Huawei" w:date="2022-08-01T15:0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10005F1" w14:textId="77777777" w:rsidR="0053518A" w:rsidRDefault="0053518A" w:rsidP="00247707">
            <w:pPr>
              <w:pStyle w:val="TAH"/>
              <w:rPr>
                <w:ins w:id="72" w:author="Huawei" w:date="2022-08-01T15:02:00Z"/>
              </w:rPr>
            </w:pPr>
            <w:ins w:id="73" w:author="Huawei" w:date="2022-08-01T15:0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8F0C0D3" w14:textId="77777777" w:rsidR="0053518A" w:rsidRDefault="0053518A" w:rsidP="00247707">
            <w:pPr>
              <w:pStyle w:val="TAH"/>
              <w:rPr>
                <w:ins w:id="74" w:author="Huawei" w:date="2022-08-01T15:02:00Z"/>
              </w:rPr>
            </w:pPr>
            <w:proofErr w:type="spellStart"/>
            <w:ins w:id="75" w:author="Huawei" w:date="2022-08-01T15:02:00Z">
              <w:r>
                <w:t>ΔT</w:t>
              </w:r>
              <w:r>
                <w:rPr>
                  <w:vertAlign w:val="subscript"/>
                </w:rPr>
                <w:t>IB,c</w:t>
              </w:r>
              <w:proofErr w:type="spellEnd"/>
              <w:r>
                <w:t xml:space="preserve"> [dB]</w:t>
              </w:r>
            </w:ins>
          </w:p>
        </w:tc>
      </w:tr>
      <w:tr w:rsidR="0053518A" w14:paraId="7F0E8407" w14:textId="77777777" w:rsidTr="001E6292">
        <w:trPr>
          <w:jc w:val="center"/>
          <w:ins w:id="76" w:author="Huawei" w:date="2022-08-01T15:0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A7F06F" w14:textId="578E2BE9" w:rsidR="0053518A" w:rsidRDefault="00734A3E" w:rsidP="001E6292">
            <w:pPr>
              <w:keepNext/>
              <w:keepLines/>
              <w:jc w:val="center"/>
              <w:rPr>
                <w:ins w:id="77" w:author="Huawei" w:date="2022-08-01T15:02:00Z"/>
                <w:rFonts w:ascii="Arial" w:hAnsi="Arial" w:cs="Arial"/>
                <w:sz w:val="18"/>
              </w:rPr>
            </w:pPr>
            <w:ins w:id="78" w:author="Huawei" w:date="2022-08-18T11:57:00Z">
              <w:r w:rsidRPr="00734A3E">
                <w:rPr>
                  <w:rFonts w:ascii="Arial" w:hAnsi="Arial" w:cs="Arial"/>
                  <w:sz w:val="18"/>
                </w:rPr>
                <w:t>DC_3-7-38_n78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CBFA113" w14:textId="77777777" w:rsidR="0053518A" w:rsidRDefault="0053518A" w:rsidP="00247707">
            <w:pPr>
              <w:pStyle w:val="TAC"/>
              <w:rPr>
                <w:ins w:id="79" w:author="Huawei" w:date="2022-08-01T15:02:00Z"/>
                <w:rFonts w:cs="Arial"/>
                <w:lang w:eastAsia="zh-CN"/>
              </w:rPr>
            </w:pPr>
            <w:ins w:id="80" w:author="Huawei" w:date="2022-08-01T15:02: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4E932C12" w14:textId="5EE0D96A" w:rsidR="0053518A" w:rsidRDefault="0053518A" w:rsidP="00B24286">
            <w:pPr>
              <w:pStyle w:val="TAC"/>
              <w:rPr>
                <w:ins w:id="81" w:author="Huawei" w:date="2022-08-01T15:02:00Z"/>
                <w:rFonts w:cs="Arial"/>
                <w:lang w:eastAsia="zh-CN"/>
              </w:rPr>
            </w:pPr>
            <w:ins w:id="82" w:author="Huawei" w:date="2022-08-01T15:02:00Z">
              <w:r>
                <w:rPr>
                  <w:rFonts w:cs="Arial"/>
                  <w:lang w:eastAsia="zh-CN"/>
                </w:rPr>
                <w:t>0.</w:t>
              </w:r>
            </w:ins>
            <w:ins w:id="83" w:author="Huawei" w:date="2022-08-18T21:39:00Z">
              <w:r w:rsidR="00B24286">
                <w:rPr>
                  <w:rFonts w:cs="Arial"/>
                  <w:lang w:eastAsia="zh-CN"/>
                </w:rPr>
                <w:t>6</w:t>
              </w:r>
            </w:ins>
          </w:p>
        </w:tc>
      </w:tr>
      <w:tr w:rsidR="0053518A" w14:paraId="0BF46B6F" w14:textId="77777777" w:rsidTr="00247707">
        <w:trPr>
          <w:jc w:val="center"/>
          <w:ins w:id="84" w:author="Huawei" w:date="2022-08-01T15:0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0393FF" w14:textId="77777777" w:rsidR="0053518A" w:rsidRDefault="0053518A" w:rsidP="00247707">
            <w:pPr>
              <w:spacing w:after="0"/>
              <w:rPr>
                <w:ins w:id="85" w:author="Huawei" w:date="2022-08-01T15:02: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515ADB" w14:textId="05E0FE98" w:rsidR="0053518A" w:rsidRDefault="0053518A" w:rsidP="00AE0DA5">
            <w:pPr>
              <w:pStyle w:val="TAC"/>
              <w:rPr>
                <w:ins w:id="86" w:author="Huawei" w:date="2022-08-01T15:02:00Z"/>
                <w:rFonts w:cs="Arial"/>
                <w:lang w:eastAsia="zh-CN"/>
              </w:rPr>
            </w:pPr>
            <w:ins w:id="87" w:author="Huawei" w:date="2022-08-01T15:02:00Z">
              <w:r>
                <w:rPr>
                  <w:rFonts w:cs="Arial"/>
                  <w:lang w:eastAsia="zh-CN"/>
                </w:rPr>
                <w:t>n</w:t>
              </w:r>
            </w:ins>
            <w:ins w:id="88" w:author="Huawei" w:date="2022-08-01T15:45:00Z">
              <w:r w:rsidR="00AE0DA5">
                <w:rPr>
                  <w:rFonts w:cs="Arial"/>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14:paraId="04174666" w14:textId="1EC74E48" w:rsidR="0053518A" w:rsidRDefault="0053518A" w:rsidP="00B24286">
            <w:pPr>
              <w:pStyle w:val="TAC"/>
              <w:rPr>
                <w:ins w:id="89" w:author="Huawei" w:date="2022-08-01T15:02:00Z"/>
                <w:rFonts w:cs="Arial"/>
                <w:lang w:eastAsia="zh-CN"/>
              </w:rPr>
            </w:pPr>
            <w:ins w:id="90" w:author="Huawei" w:date="2022-08-01T15:02:00Z">
              <w:r>
                <w:rPr>
                  <w:rFonts w:cs="Arial"/>
                  <w:lang w:eastAsia="zh-CN"/>
                </w:rPr>
                <w:t>0.</w:t>
              </w:r>
            </w:ins>
            <w:ins w:id="91" w:author="Huawei" w:date="2022-08-18T21:39:00Z">
              <w:r w:rsidR="00B24286">
                <w:rPr>
                  <w:rFonts w:cs="Arial"/>
                  <w:lang w:eastAsia="zh-CN"/>
                </w:rPr>
                <w:t>8</w:t>
              </w:r>
            </w:ins>
          </w:p>
        </w:tc>
      </w:tr>
    </w:tbl>
    <w:p w14:paraId="3ACA3387" w14:textId="77777777" w:rsidR="0053518A" w:rsidRDefault="0053518A" w:rsidP="0053518A">
      <w:pPr>
        <w:rPr>
          <w:ins w:id="92" w:author="Huawei" w:date="2022-08-01T15:02:00Z"/>
          <w:rFonts w:eastAsiaTheme="minorEastAsia"/>
        </w:rPr>
      </w:pPr>
    </w:p>
    <w:p w14:paraId="7A279057" w14:textId="77777777" w:rsidR="0053518A" w:rsidRPr="00A55E48" w:rsidRDefault="0053518A" w:rsidP="0053518A">
      <w:pPr>
        <w:keepNext/>
        <w:keepLines/>
        <w:spacing w:before="60"/>
        <w:jc w:val="center"/>
        <w:rPr>
          <w:ins w:id="93" w:author="Huawei" w:date="2022-08-01T15:02:00Z"/>
          <w:rFonts w:ascii="Arial" w:hAnsi="Arial" w:cs="Arial"/>
          <w:b/>
        </w:rPr>
      </w:pPr>
      <w:ins w:id="94" w:author="Huawei" w:date="2022-08-01T15:02:00Z">
        <w:r w:rsidRPr="00A55E48">
          <w:rPr>
            <w:rFonts w:ascii="Arial" w:hAnsi="Arial" w:cs="Arial"/>
            <w:b/>
          </w:rPr>
          <w:lastRenderedPageBreak/>
          <w:t xml:space="preserve">Table </w:t>
        </w:r>
        <w:r>
          <w:rPr>
            <w:rFonts w:ascii="Arial" w:hAnsi="Arial" w:cs="Arial"/>
            <w:b/>
          </w:rPr>
          <w:t>5.1.x</w:t>
        </w:r>
        <w:r w:rsidRPr="00A55E48">
          <w:rPr>
            <w:rFonts w:ascii="Arial" w:hAnsi="Arial" w:cs="Arial"/>
            <w:b/>
          </w:rPr>
          <w:t xml:space="preserve">.2-2: </w:t>
        </w:r>
        <w:proofErr w:type="spellStart"/>
        <w:r w:rsidRPr="00A55E48">
          <w:rPr>
            <w:rFonts w:ascii="Arial" w:hAnsi="Arial" w:cs="Arial"/>
            <w:b/>
          </w:rPr>
          <w:t>ΔR</w:t>
        </w:r>
        <w:r w:rsidRPr="00C25292">
          <w:rPr>
            <w:rFonts w:ascii="Arial" w:hAnsi="Arial" w:cs="Arial"/>
            <w:b/>
            <w:vertAlign w:val="subscript"/>
          </w:rPr>
          <w:t>IB,c</w:t>
        </w:r>
        <w:proofErr w:type="spellEnd"/>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3518A" w14:paraId="6AE0F161" w14:textId="77777777" w:rsidTr="00247707">
        <w:trPr>
          <w:trHeight w:val="467"/>
          <w:tblHeader/>
          <w:jc w:val="center"/>
          <w:ins w:id="95" w:author="Huawei" w:date="2022-08-01T15:02:00Z"/>
        </w:trPr>
        <w:tc>
          <w:tcPr>
            <w:tcW w:w="1535" w:type="dxa"/>
            <w:tcBorders>
              <w:top w:val="single" w:sz="4" w:space="0" w:color="auto"/>
              <w:left w:val="single" w:sz="4" w:space="0" w:color="auto"/>
              <w:bottom w:val="single" w:sz="4" w:space="0" w:color="auto"/>
              <w:right w:val="single" w:sz="4" w:space="0" w:color="auto"/>
            </w:tcBorders>
            <w:vAlign w:val="center"/>
            <w:hideMark/>
          </w:tcPr>
          <w:p w14:paraId="5AD952B0" w14:textId="77777777" w:rsidR="0053518A" w:rsidRDefault="0053518A" w:rsidP="00247707">
            <w:pPr>
              <w:pStyle w:val="TAH"/>
              <w:rPr>
                <w:ins w:id="96" w:author="Huawei" w:date="2022-08-01T15:02:00Z"/>
              </w:rPr>
            </w:pPr>
            <w:ins w:id="97" w:author="Huawei" w:date="2022-08-01T15:0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E461828" w14:textId="77777777" w:rsidR="0053518A" w:rsidRDefault="0053518A" w:rsidP="00247707">
            <w:pPr>
              <w:pStyle w:val="TAH"/>
              <w:rPr>
                <w:ins w:id="98" w:author="Huawei" w:date="2022-08-01T15:02:00Z"/>
              </w:rPr>
            </w:pPr>
            <w:ins w:id="99" w:author="Huawei" w:date="2022-08-01T15:0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21997CA" w14:textId="77777777" w:rsidR="0053518A" w:rsidRDefault="0053518A" w:rsidP="00247707">
            <w:pPr>
              <w:pStyle w:val="TAH"/>
              <w:rPr>
                <w:ins w:id="100" w:author="Huawei" w:date="2022-08-01T15:02:00Z"/>
              </w:rPr>
            </w:pPr>
            <w:ins w:id="101" w:author="Huawei" w:date="2022-08-01T15:02:00Z">
              <w:r>
                <w:t>ΔR</w:t>
              </w:r>
              <w:r>
                <w:rPr>
                  <w:vertAlign w:val="subscript"/>
                </w:rPr>
                <w:t>IB</w:t>
              </w:r>
              <w:r>
                <w:t xml:space="preserve"> [dB]</w:t>
              </w:r>
            </w:ins>
          </w:p>
        </w:tc>
      </w:tr>
      <w:tr w:rsidR="001E6292" w14:paraId="142A40B2" w14:textId="77777777" w:rsidTr="001E6292">
        <w:trPr>
          <w:jc w:val="center"/>
          <w:ins w:id="102" w:author="Huawei" w:date="2022-08-01T15:0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98FDA3" w14:textId="09FEA3FA" w:rsidR="001E6292" w:rsidRDefault="00734A3E" w:rsidP="001E6292">
            <w:pPr>
              <w:keepNext/>
              <w:keepLines/>
              <w:jc w:val="center"/>
              <w:rPr>
                <w:ins w:id="103" w:author="Huawei" w:date="2022-08-01T15:02:00Z"/>
                <w:rFonts w:ascii="Arial" w:hAnsi="Arial" w:cs="Arial"/>
                <w:sz w:val="18"/>
              </w:rPr>
            </w:pPr>
            <w:ins w:id="104" w:author="Huawei" w:date="2022-08-18T11:57:00Z">
              <w:r w:rsidRPr="00734A3E">
                <w:rPr>
                  <w:rFonts w:ascii="Arial" w:hAnsi="Arial" w:cs="Arial"/>
                  <w:sz w:val="18"/>
                </w:rPr>
                <w:t>DC_3-7-38_n78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2474987" w14:textId="77777777" w:rsidR="001E6292" w:rsidRDefault="001E6292" w:rsidP="001E6292">
            <w:pPr>
              <w:pStyle w:val="TAC"/>
              <w:rPr>
                <w:ins w:id="105" w:author="Huawei" w:date="2022-08-01T15:02:00Z"/>
                <w:rFonts w:cs="Arial"/>
                <w:lang w:eastAsia="zh-CN"/>
              </w:rPr>
            </w:pPr>
            <w:ins w:id="106" w:author="Huawei" w:date="2022-08-01T15:02: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3DCAECA" w14:textId="1B691804" w:rsidR="001E6292" w:rsidRDefault="00B24286" w:rsidP="001E6292">
            <w:pPr>
              <w:pStyle w:val="TAC"/>
              <w:rPr>
                <w:ins w:id="107" w:author="Huawei" w:date="2022-08-01T15:02:00Z"/>
                <w:rFonts w:cs="Arial"/>
                <w:lang w:eastAsia="zh-CN"/>
              </w:rPr>
            </w:pPr>
            <w:ins w:id="108" w:author="Huawei" w:date="2022-08-18T21:40:00Z">
              <w:r>
                <w:rPr>
                  <w:rFonts w:cs="Arial"/>
                  <w:szCs w:val="18"/>
                </w:rPr>
                <w:t>0.2</w:t>
              </w:r>
            </w:ins>
          </w:p>
        </w:tc>
      </w:tr>
      <w:tr w:rsidR="001E6292" w14:paraId="22A74E21" w14:textId="77777777" w:rsidTr="001E6292">
        <w:trPr>
          <w:jc w:val="center"/>
          <w:ins w:id="109" w:author="Huawei" w:date="2022-08-01T15:0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00A0D1" w14:textId="77777777" w:rsidR="001E6292" w:rsidRDefault="001E6292" w:rsidP="001E6292">
            <w:pPr>
              <w:spacing w:after="0"/>
              <w:rPr>
                <w:ins w:id="110" w:author="Huawei" w:date="2022-08-01T15:0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263597" w14:textId="10F2F385" w:rsidR="001E6292" w:rsidRDefault="001E6292" w:rsidP="001E6292">
            <w:pPr>
              <w:pStyle w:val="TAC"/>
              <w:rPr>
                <w:ins w:id="111" w:author="Huawei" w:date="2022-08-01T15:02:00Z"/>
                <w:rFonts w:eastAsiaTheme="minorEastAsia" w:cs="Arial"/>
                <w:lang w:eastAsia="zh-CN"/>
              </w:rPr>
            </w:pPr>
            <w:ins w:id="112" w:author="Huawei" w:date="2022-08-01T20:57: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FE29628" w14:textId="6547F5F5" w:rsidR="001E6292" w:rsidRDefault="001E6292" w:rsidP="001E6292">
            <w:pPr>
              <w:pStyle w:val="TAC"/>
              <w:rPr>
                <w:ins w:id="113" w:author="Huawei" w:date="2022-08-01T15:02:00Z"/>
                <w:rFonts w:cs="Arial"/>
                <w:lang w:eastAsia="zh-CN"/>
              </w:rPr>
            </w:pPr>
            <w:ins w:id="114" w:author="Huawei" w:date="2022-08-02T21:03:00Z">
              <w:r>
                <w:rPr>
                  <w:rFonts w:cs="Arial" w:hint="eastAsia"/>
                  <w:szCs w:val="18"/>
                </w:rPr>
                <w:t>0</w:t>
              </w:r>
            </w:ins>
          </w:p>
        </w:tc>
      </w:tr>
      <w:tr w:rsidR="001E6292" w14:paraId="48F580D1" w14:textId="77777777" w:rsidTr="001E6292">
        <w:trPr>
          <w:jc w:val="center"/>
          <w:ins w:id="115" w:author="Huawei" w:date="2022-08-01T15:0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D1A6A" w14:textId="77777777" w:rsidR="001E6292" w:rsidRDefault="001E6292" w:rsidP="001E6292">
            <w:pPr>
              <w:spacing w:after="0"/>
              <w:rPr>
                <w:ins w:id="116" w:author="Huawei" w:date="2022-08-01T15:0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9B007D" w14:textId="77777777" w:rsidR="001E6292" w:rsidRDefault="001E6292" w:rsidP="001E6292">
            <w:pPr>
              <w:pStyle w:val="TAC"/>
              <w:rPr>
                <w:ins w:id="117" w:author="Huawei" w:date="2022-08-01T15:02:00Z"/>
                <w:rFonts w:cs="Arial"/>
                <w:lang w:eastAsia="zh-CN"/>
              </w:rPr>
            </w:pPr>
            <w:ins w:id="118" w:author="Huawei" w:date="2022-08-01T15:02:00Z">
              <w:r>
                <w:rPr>
                  <w:rFonts w:cs="Arial"/>
                  <w:lang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86EAD26" w14:textId="01606529" w:rsidR="001E6292" w:rsidRDefault="001E6292" w:rsidP="001E6292">
            <w:pPr>
              <w:pStyle w:val="TAC"/>
              <w:rPr>
                <w:ins w:id="119" w:author="Huawei" w:date="2022-08-01T15:02:00Z"/>
                <w:rFonts w:cs="Arial"/>
                <w:lang w:eastAsia="zh-CN"/>
              </w:rPr>
            </w:pPr>
            <w:ins w:id="120" w:author="Huawei" w:date="2022-08-02T21:03:00Z">
              <w:r>
                <w:rPr>
                  <w:rFonts w:cs="Arial" w:hint="eastAsia"/>
                  <w:szCs w:val="18"/>
                </w:rPr>
                <w:t>0</w:t>
              </w:r>
            </w:ins>
          </w:p>
        </w:tc>
      </w:tr>
      <w:tr w:rsidR="001E6292" w14:paraId="0AD27F5B" w14:textId="77777777" w:rsidTr="001E6292">
        <w:trPr>
          <w:trHeight w:val="56"/>
          <w:jc w:val="center"/>
          <w:ins w:id="121" w:author="Huawei" w:date="2022-08-01T15:0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5BAF11" w14:textId="77777777" w:rsidR="001E6292" w:rsidRDefault="001E6292" w:rsidP="001E6292">
            <w:pPr>
              <w:spacing w:after="0"/>
              <w:rPr>
                <w:ins w:id="122" w:author="Huawei" w:date="2022-08-01T15:0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157CA30" w14:textId="2B9221CF" w:rsidR="001E6292" w:rsidRDefault="001E6292" w:rsidP="001E6292">
            <w:pPr>
              <w:pStyle w:val="TAC"/>
              <w:rPr>
                <w:ins w:id="123" w:author="Huawei" w:date="2022-08-01T15:02:00Z"/>
                <w:rFonts w:cs="Arial"/>
                <w:lang w:eastAsia="zh-CN"/>
              </w:rPr>
            </w:pPr>
            <w:ins w:id="124" w:author="Huawei" w:date="2022-08-01T15:02:00Z">
              <w:r>
                <w:rPr>
                  <w:rFonts w:cs="Arial"/>
                  <w:lang w:eastAsia="zh-CN"/>
                </w:rPr>
                <w:t>n</w:t>
              </w:r>
            </w:ins>
            <w:ins w:id="125" w:author="Huawei" w:date="2022-08-01T20:57:00Z">
              <w:r>
                <w:rPr>
                  <w:rFonts w:cs="Arial"/>
                  <w:lang w:eastAsia="zh-CN"/>
                </w:rPr>
                <w:t>7</w:t>
              </w:r>
            </w:ins>
            <w:ins w:id="126" w:author="Huawei" w:date="2022-08-01T15:02:00Z">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FF450F3" w14:textId="4FEFC365" w:rsidR="001E6292" w:rsidRDefault="00B24286" w:rsidP="001E6292">
            <w:pPr>
              <w:pStyle w:val="TAC"/>
              <w:rPr>
                <w:ins w:id="127" w:author="Huawei" w:date="2022-08-01T15:02:00Z"/>
                <w:rFonts w:cs="Arial"/>
                <w:lang w:eastAsia="zh-CN"/>
              </w:rPr>
            </w:pPr>
            <w:ins w:id="128" w:author="Huawei" w:date="2022-08-18T21:41:00Z">
              <w:r>
                <w:rPr>
                  <w:rFonts w:cs="Arial"/>
                  <w:szCs w:val="18"/>
                </w:rPr>
                <w:t>0.5</w:t>
              </w:r>
            </w:ins>
          </w:p>
        </w:tc>
      </w:tr>
    </w:tbl>
    <w:p w14:paraId="486C69F3" w14:textId="77777777" w:rsidR="0053518A" w:rsidRDefault="0053518A" w:rsidP="0053518A">
      <w:pPr>
        <w:rPr>
          <w:ins w:id="129" w:author="Huawei" w:date="2022-08-01T15:02:00Z"/>
          <w:rFonts w:eastAsiaTheme="minorEastAsia"/>
        </w:rPr>
      </w:pPr>
    </w:p>
    <w:p w14:paraId="02296958" w14:textId="77777777" w:rsidR="0053518A" w:rsidRDefault="0053518A" w:rsidP="0053518A">
      <w:pPr>
        <w:pStyle w:val="3"/>
        <w:tabs>
          <w:tab w:val="left" w:pos="420"/>
        </w:tabs>
        <w:rPr>
          <w:ins w:id="130" w:author="Huawei" w:date="2022-08-01T15:02:00Z"/>
        </w:rPr>
      </w:pPr>
      <w:ins w:id="131" w:author="Huawei" w:date="2022-08-01T15:02:00Z">
        <w:r>
          <w:rPr>
            <w:rFonts w:cs="Arial"/>
            <w:szCs w:val="28"/>
          </w:rPr>
          <w:t>5.1.x.3</w:t>
        </w:r>
        <w:r>
          <w:rPr>
            <w:rFonts w:cs="Arial"/>
            <w:szCs w:val="28"/>
          </w:rPr>
          <w:tab/>
        </w:r>
        <w:r>
          <w:rPr>
            <w:rFonts w:cs="Arial"/>
            <w:szCs w:val="28"/>
          </w:rPr>
          <w:tab/>
          <w:t>Reference sensitivity exceptions</w:t>
        </w:r>
      </w:ins>
    </w:p>
    <w:p w14:paraId="09BB1530" w14:textId="77777777" w:rsidR="0053518A" w:rsidRDefault="0053518A" w:rsidP="0053518A">
      <w:pPr>
        <w:pStyle w:val="B1"/>
        <w:ind w:left="0" w:firstLine="0"/>
        <w:jc w:val="both"/>
        <w:rPr>
          <w:ins w:id="132" w:author="Huawei" w:date="2022-08-01T15:02:00Z"/>
          <w:b/>
          <w:color w:val="FF0000"/>
          <w:sz w:val="24"/>
          <w:lang w:eastAsia="zh-CN"/>
        </w:rPr>
      </w:pPr>
      <w:ins w:id="133" w:author="Huawei" w:date="2022-08-01T15:02:00Z">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r>
          <w:rPr>
            <w:rFonts w:hint="eastAsia"/>
            <w:lang w:eastAsia="zh-CN"/>
          </w:rPr>
          <w:t>.</w:t>
        </w:r>
      </w:ins>
    </w:p>
    <w:p w14:paraId="78DDAAEE" w14:textId="6928791A" w:rsidR="0053518A" w:rsidRDefault="0053518A" w:rsidP="0053518A">
      <w:pPr>
        <w:pStyle w:val="2"/>
        <w:spacing w:after="240"/>
        <w:ind w:left="0" w:firstLine="0"/>
        <w:jc w:val="center"/>
        <w:rPr>
          <w:ins w:id="134" w:author="Huawei" w:date="2022-08-01T15:02:00Z"/>
          <w:color w:val="FF0000"/>
          <w:sz w:val="36"/>
          <w:lang w:val="en-US"/>
        </w:rPr>
      </w:pPr>
      <w:ins w:id="135" w:author="Huawei" w:date="2022-08-01T15:02:00Z">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ins>
    </w:p>
    <w:p w14:paraId="77DB2927" w14:textId="77777777" w:rsidR="0053518A" w:rsidRDefault="0053518A" w:rsidP="00710916">
      <w:pPr>
        <w:rPr>
          <w:ins w:id="136" w:author="Huawei" w:date="2022-08-01T15:02:00Z"/>
          <w:lang w:val="en-US"/>
        </w:rPr>
      </w:pPr>
    </w:p>
    <w:p w14:paraId="2DC6A2EC" w14:textId="77777777" w:rsidR="0053518A" w:rsidRDefault="0053518A" w:rsidP="00710916">
      <w:pPr>
        <w:rPr>
          <w:ins w:id="137" w:author="Huawei" w:date="2022-08-01T15:02:00Z"/>
          <w:lang w:val="en-US"/>
        </w:rPr>
      </w:pPr>
    </w:p>
    <w:p w14:paraId="386504FC" w14:textId="77777777" w:rsidR="0053518A" w:rsidRPr="00710916" w:rsidRDefault="0053518A" w:rsidP="00710916">
      <w:pPr>
        <w:rPr>
          <w:lang w:val="en-US"/>
        </w:rPr>
      </w:pPr>
    </w:p>
    <w:bookmarkEnd w:id="2"/>
    <w:bookmarkEnd w:id="3"/>
    <w:bookmarkEnd w:id="4"/>
    <w:bookmarkEnd w:id="5"/>
    <w:bookmarkEnd w:id="7"/>
    <w:bookmarkEnd w:id="8"/>
    <w:bookmarkEnd w:id="9"/>
    <w:bookmarkEnd w:id="10"/>
    <w:bookmarkEnd w:id="11"/>
    <w:bookmarkEnd w:id="12"/>
    <w:bookmarkEnd w:id="13"/>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20362" w14:textId="77777777" w:rsidR="006D5491" w:rsidRDefault="006D5491">
      <w:r>
        <w:separator/>
      </w:r>
    </w:p>
  </w:endnote>
  <w:endnote w:type="continuationSeparator" w:id="0">
    <w:p w14:paraId="79F88055" w14:textId="77777777" w:rsidR="006D5491" w:rsidRDefault="006D5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ì?¡ì??"/>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BE4BC4" w:rsidRDefault="00BE4BC4">
    <w:pPr>
      <w:pStyle w:val="a4"/>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2AEA89" w14:textId="77777777" w:rsidR="006D5491" w:rsidRDefault="006D5491">
      <w:r>
        <w:separator/>
      </w:r>
    </w:p>
  </w:footnote>
  <w:footnote w:type="continuationSeparator" w:id="0">
    <w:p w14:paraId="7CBE488C" w14:textId="77777777" w:rsidR="006D5491" w:rsidRDefault="006D54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7270E"/>
    <w:multiLevelType w:val="hybridMultilevel"/>
    <w:tmpl w:val="91E47D8A"/>
    <w:lvl w:ilvl="0" w:tplc="70FC129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4"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6"/>
  </w:num>
  <w:num w:numId="6">
    <w:abstractNumId w:val="16"/>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0"/>
  </w:num>
  <w:num w:numId="11">
    <w:abstractNumId w:val="7"/>
  </w:num>
  <w:num w:numId="12">
    <w:abstractNumId w:val="18"/>
  </w:num>
  <w:num w:numId="13">
    <w:abstractNumId w:val="15"/>
  </w:num>
  <w:num w:numId="14">
    <w:abstractNumId w:val="5"/>
  </w:num>
  <w:num w:numId="15">
    <w:abstractNumId w:val="14"/>
  </w:num>
  <w:num w:numId="16">
    <w:abstractNumId w:val="8"/>
  </w:num>
  <w:num w:numId="17">
    <w:abstractNumId w:val="3"/>
  </w:num>
  <w:num w:numId="18">
    <w:abstractNumId w:val="17"/>
  </w:num>
  <w:num w:numId="19">
    <w:abstractNumId w:val="11"/>
  </w:num>
  <w:num w:numId="20">
    <w:abstractNumId w:val="4"/>
  </w:num>
  <w:num w:numId="2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72E"/>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9636F"/>
    <w:rsid w:val="000A0684"/>
    <w:rsid w:val="000A1830"/>
    <w:rsid w:val="000A4121"/>
    <w:rsid w:val="000A4AA3"/>
    <w:rsid w:val="000A550E"/>
    <w:rsid w:val="000A6443"/>
    <w:rsid w:val="000A6D06"/>
    <w:rsid w:val="000B1A55"/>
    <w:rsid w:val="000B20BB"/>
    <w:rsid w:val="000B2EF6"/>
    <w:rsid w:val="000B2FA6"/>
    <w:rsid w:val="000C089D"/>
    <w:rsid w:val="000C38C3"/>
    <w:rsid w:val="000D44FB"/>
    <w:rsid w:val="000D6CFC"/>
    <w:rsid w:val="000E537B"/>
    <w:rsid w:val="000E57D0"/>
    <w:rsid w:val="000E65B2"/>
    <w:rsid w:val="000E7858"/>
    <w:rsid w:val="000F7044"/>
    <w:rsid w:val="00105B2A"/>
    <w:rsid w:val="00110E26"/>
    <w:rsid w:val="00117BD6"/>
    <w:rsid w:val="001206C2"/>
    <w:rsid w:val="00121978"/>
    <w:rsid w:val="00123422"/>
    <w:rsid w:val="001236C8"/>
    <w:rsid w:val="00124B6A"/>
    <w:rsid w:val="00144F96"/>
    <w:rsid w:val="001505EE"/>
    <w:rsid w:val="00150789"/>
    <w:rsid w:val="00151EAC"/>
    <w:rsid w:val="00153528"/>
    <w:rsid w:val="00154E68"/>
    <w:rsid w:val="00160ABB"/>
    <w:rsid w:val="00162548"/>
    <w:rsid w:val="001716AD"/>
    <w:rsid w:val="00172183"/>
    <w:rsid w:val="001751AB"/>
    <w:rsid w:val="00175A3F"/>
    <w:rsid w:val="0017661D"/>
    <w:rsid w:val="00183D4C"/>
    <w:rsid w:val="00183F6D"/>
    <w:rsid w:val="0018670E"/>
    <w:rsid w:val="001A08AA"/>
    <w:rsid w:val="001A79AA"/>
    <w:rsid w:val="001C1409"/>
    <w:rsid w:val="001C4A89"/>
    <w:rsid w:val="001C5BAD"/>
    <w:rsid w:val="001C6177"/>
    <w:rsid w:val="001D7D94"/>
    <w:rsid w:val="001E4218"/>
    <w:rsid w:val="001E6292"/>
    <w:rsid w:val="001F0B20"/>
    <w:rsid w:val="001F2265"/>
    <w:rsid w:val="001F3079"/>
    <w:rsid w:val="00200A62"/>
    <w:rsid w:val="002138EA"/>
    <w:rsid w:val="00213F84"/>
    <w:rsid w:val="00214FBD"/>
    <w:rsid w:val="00222897"/>
    <w:rsid w:val="00222B0C"/>
    <w:rsid w:val="00235394"/>
    <w:rsid w:val="00235577"/>
    <w:rsid w:val="002435CA"/>
    <w:rsid w:val="0024469F"/>
    <w:rsid w:val="00247707"/>
    <w:rsid w:val="002537BC"/>
    <w:rsid w:val="00255C58"/>
    <w:rsid w:val="00260EC7"/>
    <w:rsid w:val="0026179F"/>
    <w:rsid w:val="00274E1A"/>
    <w:rsid w:val="002775B1"/>
    <w:rsid w:val="00282213"/>
    <w:rsid w:val="00284016"/>
    <w:rsid w:val="002858BF"/>
    <w:rsid w:val="002866A3"/>
    <w:rsid w:val="0029141D"/>
    <w:rsid w:val="002939AF"/>
    <w:rsid w:val="00294491"/>
    <w:rsid w:val="002A4CD0"/>
    <w:rsid w:val="002A7DA6"/>
    <w:rsid w:val="002B516C"/>
    <w:rsid w:val="002B60C1"/>
    <w:rsid w:val="002C0A81"/>
    <w:rsid w:val="002C4B52"/>
    <w:rsid w:val="002C5483"/>
    <w:rsid w:val="002C7D9E"/>
    <w:rsid w:val="002D03E5"/>
    <w:rsid w:val="002D33C1"/>
    <w:rsid w:val="002D3408"/>
    <w:rsid w:val="002D36EB"/>
    <w:rsid w:val="002D519E"/>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0142"/>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98B"/>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20A"/>
    <w:rsid w:val="00480E79"/>
    <w:rsid w:val="004843CC"/>
    <w:rsid w:val="0048543E"/>
    <w:rsid w:val="004868C1"/>
    <w:rsid w:val="0048750F"/>
    <w:rsid w:val="00493C6C"/>
    <w:rsid w:val="004A495F"/>
    <w:rsid w:val="004A63CC"/>
    <w:rsid w:val="004A653D"/>
    <w:rsid w:val="004B6B0F"/>
    <w:rsid w:val="004B7991"/>
    <w:rsid w:val="004D1327"/>
    <w:rsid w:val="004D5335"/>
    <w:rsid w:val="004D7D9C"/>
    <w:rsid w:val="004E2659"/>
    <w:rsid w:val="004E39EE"/>
    <w:rsid w:val="004E528E"/>
    <w:rsid w:val="004E56E0"/>
    <w:rsid w:val="004E7329"/>
    <w:rsid w:val="004F2CB0"/>
    <w:rsid w:val="004F5DCC"/>
    <w:rsid w:val="004F5E3F"/>
    <w:rsid w:val="005017F7"/>
    <w:rsid w:val="00501FA7"/>
    <w:rsid w:val="00505BFA"/>
    <w:rsid w:val="005071B4"/>
    <w:rsid w:val="005117A9"/>
    <w:rsid w:val="00511F57"/>
    <w:rsid w:val="00512656"/>
    <w:rsid w:val="005140C6"/>
    <w:rsid w:val="00515CBE"/>
    <w:rsid w:val="00520CA2"/>
    <w:rsid w:val="0052294A"/>
    <w:rsid w:val="00522A7E"/>
    <w:rsid w:val="00522F20"/>
    <w:rsid w:val="00530A2E"/>
    <w:rsid w:val="00530FBE"/>
    <w:rsid w:val="00534C89"/>
    <w:rsid w:val="0053518A"/>
    <w:rsid w:val="00541249"/>
    <w:rsid w:val="00541573"/>
    <w:rsid w:val="0054348A"/>
    <w:rsid w:val="00560E68"/>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229AF"/>
    <w:rsid w:val="006302AA"/>
    <w:rsid w:val="006363BD"/>
    <w:rsid w:val="006412DC"/>
    <w:rsid w:val="00643798"/>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D5491"/>
    <w:rsid w:val="006E0A73"/>
    <w:rsid w:val="006E0FEE"/>
    <w:rsid w:val="006E6C11"/>
    <w:rsid w:val="006F20A4"/>
    <w:rsid w:val="006F438C"/>
    <w:rsid w:val="006F4A7A"/>
    <w:rsid w:val="006F7C0C"/>
    <w:rsid w:val="00700755"/>
    <w:rsid w:val="0070646B"/>
    <w:rsid w:val="00706C1C"/>
    <w:rsid w:val="00710916"/>
    <w:rsid w:val="007130A2"/>
    <w:rsid w:val="00715463"/>
    <w:rsid w:val="00730655"/>
    <w:rsid w:val="00731D66"/>
    <w:rsid w:val="00731D77"/>
    <w:rsid w:val="00732360"/>
    <w:rsid w:val="0073390A"/>
    <w:rsid w:val="00734A3E"/>
    <w:rsid w:val="00734E64"/>
    <w:rsid w:val="00736B37"/>
    <w:rsid w:val="00742443"/>
    <w:rsid w:val="007460E8"/>
    <w:rsid w:val="007520B4"/>
    <w:rsid w:val="007763C1"/>
    <w:rsid w:val="00777E82"/>
    <w:rsid w:val="00781359"/>
    <w:rsid w:val="00782C78"/>
    <w:rsid w:val="00787E18"/>
    <w:rsid w:val="00795888"/>
    <w:rsid w:val="00797A40"/>
    <w:rsid w:val="007A79FD"/>
    <w:rsid w:val="007B0B9D"/>
    <w:rsid w:val="007B5A43"/>
    <w:rsid w:val="007B635C"/>
    <w:rsid w:val="007B709B"/>
    <w:rsid w:val="007C1343"/>
    <w:rsid w:val="007C33F8"/>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4DEF"/>
    <w:rsid w:val="008B5AE7"/>
    <w:rsid w:val="008B747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1E1C"/>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83991"/>
    <w:rsid w:val="009932AC"/>
    <w:rsid w:val="00994F00"/>
    <w:rsid w:val="009A1DBF"/>
    <w:rsid w:val="009A2942"/>
    <w:rsid w:val="009A5C9B"/>
    <w:rsid w:val="009A68E6"/>
    <w:rsid w:val="009A7598"/>
    <w:rsid w:val="009B3D20"/>
    <w:rsid w:val="009B5418"/>
    <w:rsid w:val="009C0727"/>
    <w:rsid w:val="009C492F"/>
    <w:rsid w:val="009C6B5C"/>
    <w:rsid w:val="009D20C4"/>
    <w:rsid w:val="009D2CD8"/>
    <w:rsid w:val="009D3385"/>
    <w:rsid w:val="009D552F"/>
    <w:rsid w:val="009E087C"/>
    <w:rsid w:val="009E16A9"/>
    <w:rsid w:val="009E375F"/>
    <w:rsid w:val="009E5401"/>
    <w:rsid w:val="00A0036B"/>
    <w:rsid w:val="00A023A1"/>
    <w:rsid w:val="00A0514F"/>
    <w:rsid w:val="00A0750F"/>
    <w:rsid w:val="00A0758F"/>
    <w:rsid w:val="00A1570A"/>
    <w:rsid w:val="00A211B4"/>
    <w:rsid w:val="00A24AE1"/>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4F83"/>
    <w:rsid w:val="00A97648"/>
    <w:rsid w:val="00AA1CFD"/>
    <w:rsid w:val="00AA2239"/>
    <w:rsid w:val="00AB0C57"/>
    <w:rsid w:val="00AB28A8"/>
    <w:rsid w:val="00AB4182"/>
    <w:rsid w:val="00AB529A"/>
    <w:rsid w:val="00AC6D6B"/>
    <w:rsid w:val="00AD6123"/>
    <w:rsid w:val="00AD7736"/>
    <w:rsid w:val="00AE0DA5"/>
    <w:rsid w:val="00AE70D4"/>
    <w:rsid w:val="00AE7868"/>
    <w:rsid w:val="00AF0407"/>
    <w:rsid w:val="00AF170C"/>
    <w:rsid w:val="00AF23CC"/>
    <w:rsid w:val="00AF2BFA"/>
    <w:rsid w:val="00AF516E"/>
    <w:rsid w:val="00B163F8"/>
    <w:rsid w:val="00B1654D"/>
    <w:rsid w:val="00B24286"/>
    <w:rsid w:val="00B242BC"/>
    <w:rsid w:val="00B24561"/>
    <w:rsid w:val="00B2472D"/>
    <w:rsid w:val="00B2549F"/>
    <w:rsid w:val="00B46B23"/>
    <w:rsid w:val="00B46C9D"/>
    <w:rsid w:val="00B534FE"/>
    <w:rsid w:val="00B57265"/>
    <w:rsid w:val="00B633AE"/>
    <w:rsid w:val="00B665D2"/>
    <w:rsid w:val="00B6737C"/>
    <w:rsid w:val="00B7214D"/>
    <w:rsid w:val="00B74E31"/>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4752"/>
    <w:rsid w:val="00BD50B3"/>
    <w:rsid w:val="00BD6404"/>
    <w:rsid w:val="00BE33AE"/>
    <w:rsid w:val="00BE4BC4"/>
    <w:rsid w:val="00BF046F"/>
    <w:rsid w:val="00C01D50"/>
    <w:rsid w:val="00C04C97"/>
    <w:rsid w:val="00C056DC"/>
    <w:rsid w:val="00C21155"/>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3276"/>
    <w:rsid w:val="00C85354"/>
    <w:rsid w:val="00C86ABA"/>
    <w:rsid w:val="00C86F23"/>
    <w:rsid w:val="00C943F3"/>
    <w:rsid w:val="00CA08C6"/>
    <w:rsid w:val="00CA2729"/>
    <w:rsid w:val="00CA3057"/>
    <w:rsid w:val="00CB2063"/>
    <w:rsid w:val="00CC25B4"/>
    <w:rsid w:val="00CC4831"/>
    <w:rsid w:val="00CC69C8"/>
    <w:rsid w:val="00CC77A2"/>
    <w:rsid w:val="00CD6A1B"/>
    <w:rsid w:val="00CE0A7F"/>
    <w:rsid w:val="00CE1718"/>
    <w:rsid w:val="00CE3C85"/>
    <w:rsid w:val="00CF4156"/>
    <w:rsid w:val="00D03D00"/>
    <w:rsid w:val="00D05C30"/>
    <w:rsid w:val="00D11359"/>
    <w:rsid w:val="00D11FCC"/>
    <w:rsid w:val="00D15B98"/>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B1D"/>
    <w:rsid w:val="00DE3D1C"/>
    <w:rsid w:val="00DF2C8C"/>
    <w:rsid w:val="00E0207F"/>
    <w:rsid w:val="00E06FDA"/>
    <w:rsid w:val="00E160A5"/>
    <w:rsid w:val="00E1713D"/>
    <w:rsid w:val="00E17E32"/>
    <w:rsid w:val="00E20A43"/>
    <w:rsid w:val="00E23898"/>
    <w:rsid w:val="00E33CD2"/>
    <w:rsid w:val="00E40E90"/>
    <w:rsid w:val="00E46082"/>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4606A"/>
    <w:rsid w:val="00F618EF"/>
    <w:rsid w:val="00F63A52"/>
    <w:rsid w:val="00F65582"/>
    <w:rsid w:val="00F65957"/>
    <w:rsid w:val="00F66E75"/>
    <w:rsid w:val="00F77EB0"/>
    <w:rsid w:val="00F87CDD"/>
    <w:rsid w:val="00F933F0"/>
    <w:rsid w:val="00F9443F"/>
    <w:rsid w:val="00F94715"/>
    <w:rsid w:val="00FA4718"/>
    <w:rsid w:val="00FA7F3D"/>
    <w:rsid w:val="00FB540A"/>
    <w:rsid w:val="00FB6B57"/>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D7FC658-2298-4B3C-9640-D7161E1BC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1828B-6217-4AC6-954F-75DF425A0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212</Words>
  <Characters>1210</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1420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Huawei</cp:lastModifiedBy>
  <cp:revision>6</cp:revision>
  <cp:lastPrinted>2019-04-25T01:09:00Z</cp:lastPrinted>
  <dcterms:created xsi:type="dcterms:W3CDTF">2022-08-18T03:57:00Z</dcterms:created>
  <dcterms:modified xsi:type="dcterms:W3CDTF">2022-08-24T02:05:00Z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(3)Z4cmc89Oe/XZncPaTX+opKqMTSoqM3Eh5WQsT/UyB6awrLUjVGLo3hpLbdtBNz/AMVgKly7O
a7OyRTsYp3qB6ohHYHDz2BKGw2iydNVlxMGEAEUwsioN1U9lKkVoZzI4l4SbIXLWD9grUhdo
i8QJrr3s+HSmw+Wt/whyoiKW4vjri4szWmdqszl5fOtDMWuaSl2mVIBIKKvkssOhMvZS5Bik
ANpSUI6KRfEnPvLFoY</vt:lpwstr>
  </property>
  <property fmtid="{D5CDD505-2E9C-101B-9397-08002B2CF9AE}" pid="12" name="_2015_ms_pID_7253431">
    <vt:lpwstr>mHsFc/P99tytnU5GYGg3KZPOENHL+6RlODvyCkduvSvAB27IAnX7cg
vOWNiiJTleHN6SYyUQsc6DgHZfYlO5pogQ/QNAMg9d07rWQC3D/AydXF68UggcYAOLSp5BMg
3hBCuiFH0gX9ctuRcyQGELtzN0n7fYIWpL/yJwJVX7xImoGZ5ANBNRU6ug6c2iqBFNExvp6y
DuKx5srz0N6qaM4/fouoKmPMRFTnj1cQNCwq</vt:lpwstr>
  </property>
  <property fmtid="{D5CDD505-2E9C-101B-9397-08002B2CF9AE}" pid="13" name="_2015_ms_pID_7253432">
    <vt:lpwstr>qucaPaqk97s3bwpUn5xApZ4=</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1661305299</vt:lpwstr>
  </property>
</Properties>
</file>